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144C2" w14:textId="4EC11A0C" w:rsidR="00E40FB3" w:rsidRPr="0028393E" w:rsidRDefault="00E40FB3" w:rsidP="00E40FB3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</w:t>
      </w:r>
      <w:r w:rsidR="00B15B1B">
        <w:rPr>
          <w:rFonts w:cs="Arial"/>
          <w:b/>
          <w:sz w:val="24"/>
          <w:szCs w:val="24"/>
          <w:lang w:val="en-CA"/>
        </w:rPr>
        <w:t>60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  <w:t>S5-25</w:t>
      </w:r>
      <w:r w:rsidR="006A57FC">
        <w:rPr>
          <w:rFonts w:cs="Arial"/>
          <w:b/>
          <w:i/>
          <w:sz w:val="24"/>
          <w:szCs w:val="24"/>
          <w:lang w:val="en-CA"/>
        </w:rPr>
        <w:t>1230</w:t>
      </w:r>
    </w:p>
    <w:p w14:paraId="6A77978A" w14:textId="33D89546" w:rsidR="00E40FB3" w:rsidRPr="0028393E" w:rsidRDefault="008377E2" w:rsidP="00E40FB3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proofErr w:type="spellStart"/>
      <w:r w:rsidRPr="008377E2">
        <w:rPr>
          <w:rFonts w:ascii="Arial" w:hAnsi="Arial" w:cs="Arial"/>
          <w:b/>
          <w:sz w:val="24"/>
          <w:szCs w:val="24"/>
          <w:lang w:val="en-CA"/>
        </w:rPr>
        <w:t>Stor-Göteborg</w:t>
      </w:r>
      <w:proofErr w:type="spellEnd"/>
      <w:r w:rsidRPr="008377E2">
        <w:rPr>
          <w:rFonts w:ascii="Arial" w:hAnsi="Arial" w:cs="Arial"/>
          <w:b/>
          <w:sz w:val="24"/>
          <w:szCs w:val="24"/>
          <w:lang w:val="en-CA"/>
        </w:rPr>
        <w:t>, Sweden, 7th Apr 2025 - 11th Apr 2025</w:t>
      </w:r>
    </w:p>
    <w:p w14:paraId="08FD6842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9562F8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0A02D0BD" w14:textId="084F48DA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0E93E4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4C5245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1DFCDCA3" w14:textId="77777777" w:rsidR="00E40FB3" w:rsidRDefault="00E40FB3" w:rsidP="00E40FB3">
      <w:pPr>
        <w:rPr>
          <w:rFonts w:eastAsia="Batang"/>
          <w:lang w:val="en-US" w:eastAsia="zh-CN"/>
        </w:rPr>
      </w:pPr>
    </w:p>
    <w:p w14:paraId="08A91C34" w14:textId="437D99AB" w:rsidR="00E40FB3" w:rsidRDefault="00E40FB3" w:rsidP="00E40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3A08E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bCs/>
          <w:noProof/>
          <w:sz w:val="24"/>
        </w:rPr>
        <w:t>SP-xxxxxx</w:t>
      </w:r>
    </w:p>
    <w:p w14:paraId="5AABB933" w14:textId="66B247C3" w:rsidR="00E40FB3" w:rsidRDefault="00053438" w:rsidP="00E40F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53438">
        <w:rPr>
          <w:rFonts w:ascii="Arial" w:hAnsi="Arial" w:cs="Arial"/>
          <w:b/>
          <w:bCs/>
          <w:sz w:val="24"/>
          <w:szCs w:val="24"/>
          <w:shd w:val="clear" w:color="auto" w:fill="FFFFFF"/>
        </w:rPr>
        <w:t>Prague, CZ</w:t>
      </w:r>
      <w:r w:rsidR="00E40FB3">
        <w:rPr>
          <w:rFonts w:ascii="Arial" w:hAnsi="Arial" w:cs="Arial"/>
          <w:b/>
          <w:bCs/>
          <w:sz w:val="24"/>
        </w:rPr>
        <w:t>, 1</w:t>
      </w:r>
      <w:r w:rsidR="00A34A59">
        <w:rPr>
          <w:rFonts w:ascii="Arial" w:hAnsi="Arial" w:cs="Arial"/>
          <w:b/>
          <w:bCs/>
          <w:sz w:val="24"/>
        </w:rPr>
        <w:t>0</w:t>
      </w:r>
      <w:r w:rsidR="00E40FB3">
        <w:rPr>
          <w:rFonts w:ascii="Arial" w:hAnsi="Arial" w:cs="Arial"/>
          <w:b/>
          <w:bCs/>
          <w:sz w:val="24"/>
        </w:rPr>
        <w:t xml:space="preserve">th </w:t>
      </w:r>
      <w:r w:rsidR="00A34A59">
        <w:rPr>
          <w:rFonts w:ascii="Arial" w:hAnsi="Arial" w:cs="Arial"/>
          <w:b/>
          <w:bCs/>
          <w:sz w:val="24"/>
        </w:rPr>
        <w:t>Jun</w:t>
      </w:r>
      <w:r w:rsidR="00E40FB3">
        <w:rPr>
          <w:rFonts w:ascii="Arial" w:hAnsi="Arial" w:cs="Arial"/>
          <w:b/>
          <w:bCs/>
          <w:sz w:val="24"/>
        </w:rPr>
        <w:t xml:space="preserve"> 2025 - 1</w:t>
      </w:r>
      <w:r w:rsidR="00A34A59">
        <w:rPr>
          <w:rFonts w:ascii="Arial" w:hAnsi="Arial" w:cs="Arial"/>
          <w:b/>
          <w:bCs/>
          <w:sz w:val="24"/>
        </w:rPr>
        <w:t>3</w:t>
      </w:r>
      <w:r w:rsidR="00E40FB3">
        <w:rPr>
          <w:rFonts w:ascii="Arial" w:hAnsi="Arial" w:cs="Arial"/>
          <w:b/>
          <w:bCs/>
          <w:sz w:val="24"/>
        </w:rPr>
        <w:t xml:space="preserve">th </w:t>
      </w:r>
      <w:r w:rsidR="00A34A59">
        <w:rPr>
          <w:rFonts w:ascii="Arial" w:hAnsi="Arial" w:cs="Arial"/>
          <w:b/>
          <w:bCs/>
          <w:sz w:val="24"/>
        </w:rPr>
        <w:t>Jun</w:t>
      </w:r>
      <w:r w:rsidR="00E40FB3">
        <w:rPr>
          <w:rFonts w:ascii="Arial" w:hAnsi="Arial" w:cs="Arial"/>
          <w:b/>
          <w:bCs/>
          <w:sz w:val="24"/>
        </w:rPr>
        <w:t xml:space="preserve"> 2025</w:t>
      </w:r>
      <w:r w:rsidR="00E40FB3">
        <w:rPr>
          <w:rFonts w:ascii="Arial" w:hAnsi="Arial" w:cs="Arial"/>
        </w:rPr>
        <w:tab/>
      </w:r>
    </w:p>
    <w:p w14:paraId="6E6D9765" w14:textId="77777777" w:rsidR="00034437" w:rsidRDefault="00F91A82" w:rsidP="00034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437" w:rsidRPr="00034437">
        <w:rPr>
          <w:b/>
          <w:i/>
          <w:noProof/>
          <w:sz w:val="28"/>
        </w:rPr>
        <w:t>SP-241155</w:t>
      </w:r>
    </w:p>
    <w:p w14:paraId="25D0088E" w14:textId="7B40579A" w:rsidR="00F91A82" w:rsidRPr="00887DEF" w:rsidRDefault="00F91A82" w:rsidP="00034437">
      <w:pPr>
        <w:pStyle w:val="CRCoverPage"/>
        <w:tabs>
          <w:tab w:val="right" w:pos="9639"/>
        </w:tabs>
        <w:spacing w:after="0"/>
        <w:rPr>
          <w:rFonts w:eastAsia="Batang" w:cs="Arial"/>
          <w:noProof/>
          <w:sz w:val="18"/>
          <w:lang w:eastAsia="zh-CN"/>
        </w:rPr>
      </w:pPr>
      <w:r w:rsidRPr="00F91A82">
        <w:rPr>
          <w:b/>
          <w:noProof/>
          <w:sz w:val="24"/>
          <w:lang w:eastAsia="zh-CN"/>
        </w:rPr>
        <w:t>Melbourne, Australia, September 10 – 13, 2024</w:t>
      </w:r>
      <w:r w:rsidRPr="00887DEF">
        <w:rPr>
          <w:b/>
          <w:sz w:val="18"/>
          <w:lang w:eastAsia="ja-JP"/>
        </w:rPr>
        <w:tab/>
      </w:r>
      <w:r w:rsidRPr="00887DEF">
        <w:rPr>
          <w:rFonts w:eastAsia="Batang" w:cs="Arial"/>
          <w:b/>
          <w:noProof/>
          <w:sz w:val="18"/>
          <w:lang w:eastAsia="zh-CN"/>
        </w:rPr>
        <w:t>(revision of xx-yyxxxx)</w:t>
      </w:r>
    </w:p>
    <w:p w14:paraId="38E4FF9C" w14:textId="77777777" w:rsidR="00F91A82" w:rsidRPr="00887DEF" w:rsidRDefault="00F91A82" w:rsidP="00F91A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2EDD36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54E93CC7" w14:textId="76ED4EDF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Revised WID for 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2CD882B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EDA658" w14:textId="77777777" w:rsidR="00F91A82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3EE32054" w14:textId="77777777" w:rsidR="00F91A82" w:rsidRDefault="00F91A82" w:rsidP="007F349A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38C948CC" w14:textId="2E4241CD" w:rsidR="007F349A" w:rsidRPr="004C7012" w:rsidRDefault="007F349A" w:rsidP="007F349A">
      <w:pPr>
        <w:tabs>
          <w:tab w:val="right" w:pos="9639"/>
        </w:tabs>
        <w:rPr>
          <w:rFonts w:ascii="Arial" w:eastAsia="DengXian" w:hAnsi="Arial"/>
          <w:b/>
          <w:i/>
          <w:noProof/>
          <w:sz w:val="28"/>
        </w:rPr>
      </w:pPr>
      <w:r w:rsidRPr="007F349A">
        <w:rPr>
          <w:rFonts w:ascii="Arial" w:eastAsia="DengXian" w:hAnsi="Arial"/>
          <w:b/>
          <w:noProof/>
          <w:sz w:val="24"/>
        </w:rPr>
        <w:t>3GPP TSG-SA5 Meeting #156</w:t>
      </w:r>
      <w:r w:rsidRPr="004C7012">
        <w:rPr>
          <w:rFonts w:ascii="Arial" w:eastAsia="DengXian" w:hAnsi="Arial"/>
          <w:b/>
          <w:i/>
          <w:noProof/>
          <w:sz w:val="24"/>
        </w:rPr>
        <w:t xml:space="preserve"> </w:t>
      </w:r>
      <w:r w:rsidRPr="004C7012">
        <w:rPr>
          <w:rFonts w:ascii="Arial" w:eastAsia="DengXian" w:hAnsi="Arial"/>
          <w:b/>
          <w:i/>
          <w:noProof/>
          <w:sz w:val="28"/>
        </w:rPr>
        <w:tab/>
      </w:r>
      <w:r w:rsidRPr="007F349A">
        <w:rPr>
          <w:rFonts w:ascii="Arial" w:eastAsia="DengXian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DengXian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DengXian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DengXian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val="en-US"/>
        </w:rPr>
      </w:pPr>
      <w:r w:rsidRPr="004C7012">
        <w:rPr>
          <w:rFonts w:ascii="Arial" w:eastAsia="DengXian" w:hAnsi="Arial"/>
          <w:b/>
          <w:lang w:val="en-US"/>
        </w:rPr>
        <w:t>Source:</w:t>
      </w:r>
      <w:r w:rsidRPr="004C7012">
        <w:rPr>
          <w:rFonts w:ascii="Arial" w:eastAsia="DengXian" w:hAnsi="Arial"/>
          <w:b/>
          <w:lang w:val="en-US"/>
        </w:rPr>
        <w:tab/>
      </w:r>
      <w:r w:rsidRPr="007F349A">
        <w:rPr>
          <w:rFonts w:ascii="Arial" w:eastAsia="DengXian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 w:cs="Arial"/>
          <w:b/>
          <w:lang w:eastAsia="zh-CN"/>
        </w:rPr>
      </w:pPr>
      <w:r w:rsidRPr="004C7012">
        <w:rPr>
          <w:rFonts w:ascii="Arial" w:eastAsia="DengXian" w:hAnsi="Arial" w:cs="Arial"/>
          <w:b/>
        </w:rPr>
        <w:t>Title:</w:t>
      </w:r>
      <w:r w:rsidRPr="004C7012">
        <w:rPr>
          <w:rFonts w:ascii="Arial" w:eastAsia="DengXian" w:hAnsi="Arial" w:cs="Arial"/>
          <w:b/>
        </w:rPr>
        <w:tab/>
      </w:r>
      <w:r w:rsidRPr="007F349A">
        <w:rPr>
          <w:rFonts w:ascii="Arial" w:eastAsia="DengXian" w:hAnsi="Arial" w:cs="Arial"/>
          <w:b/>
        </w:rPr>
        <w:t>Revised WID for 5G performance measurements and KPIs phase 4</w:t>
      </w:r>
      <w:r w:rsidRPr="004C7012">
        <w:rPr>
          <w:rFonts w:ascii="Arial" w:eastAsia="DengXian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eastAsia="zh-CN"/>
        </w:rPr>
      </w:pPr>
      <w:r w:rsidRPr="004C7012">
        <w:rPr>
          <w:rFonts w:ascii="Arial" w:eastAsia="DengXian" w:hAnsi="Arial"/>
          <w:b/>
        </w:rPr>
        <w:t>Document for:</w:t>
      </w:r>
      <w:r w:rsidRPr="004C7012">
        <w:rPr>
          <w:rFonts w:ascii="Arial" w:eastAsia="DengXian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4C7012">
        <w:rPr>
          <w:rFonts w:ascii="Arial" w:eastAsia="DengXian" w:hAnsi="Arial"/>
          <w:b/>
        </w:rPr>
        <w:t>Agenda Item:</w:t>
      </w:r>
      <w:r w:rsidRPr="004C7012">
        <w:rPr>
          <w:rFonts w:ascii="Arial" w:eastAsia="DengXian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lastRenderedPageBreak/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r w:rsidR="00CA6731">
        <w:rPr>
          <w:iCs/>
          <w:lang w:val="en-US"/>
        </w:rPr>
        <w:t>s</w:t>
      </w:r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</w:t>
      </w:r>
      <w:proofErr w:type="gramStart"/>
      <w:r w:rsidRPr="00047EB5">
        <w:rPr>
          <w:iCs/>
          <w:sz w:val="21"/>
          <w:lang w:val="en-US"/>
        </w:rPr>
        <w:t>);</w:t>
      </w:r>
      <w:proofErr w:type="gramEnd"/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 xml:space="preserve">Architecture Enhancements for XR (Extended Reality) and media </w:t>
      </w:r>
      <w:proofErr w:type="gramStart"/>
      <w:r w:rsidR="00B95D35" w:rsidRPr="00047EB5">
        <w:rPr>
          <w:iCs/>
          <w:sz w:val="21"/>
          <w:lang w:val="en-US"/>
        </w:rPr>
        <w:t>service</w:t>
      </w:r>
      <w:r w:rsidRPr="00047EB5">
        <w:rPr>
          <w:iCs/>
          <w:sz w:val="21"/>
          <w:lang w:val="en-US"/>
        </w:rPr>
        <w:t>;</w:t>
      </w:r>
      <w:proofErr w:type="gramEnd"/>
      <w:r w:rsidRPr="00047EB5">
        <w:rPr>
          <w:iCs/>
          <w:sz w:val="21"/>
          <w:lang w:val="en-US"/>
        </w:rPr>
        <w:t xml:space="preserve">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</w:t>
      </w:r>
      <w:proofErr w:type="gramStart"/>
      <w:r w:rsidRPr="00047EB5">
        <w:rPr>
          <w:iCs/>
          <w:sz w:val="21"/>
          <w:lang w:val="en-US"/>
        </w:rPr>
        <w:t>Transmission;</w:t>
      </w:r>
      <w:proofErr w:type="gramEnd"/>
      <w:r w:rsidRPr="00047EB5">
        <w:rPr>
          <w:iCs/>
          <w:sz w:val="21"/>
          <w:lang w:val="en-US"/>
        </w:rPr>
        <w:t xml:space="preserve">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</w:t>
      </w:r>
      <w:proofErr w:type="gramStart"/>
      <w:r w:rsidRPr="00047EB5">
        <w:rPr>
          <w:iCs/>
          <w:sz w:val="21"/>
          <w:lang w:val="en-US"/>
        </w:rPr>
        <w:t>Services;</w:t>
      </w:r>
      <w:proofErr w:type="gramEnd"/>
      <w:r w:rsidRPr="00047EB5">
        <w:rPr>
          <w:iCs/>
          <w:sz w:val="21"/>
          <w:lang w:val="en-US"/>
        </w:rPr>
        <w:t xml:space="preserve">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lastRenderedPageBreak/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0564277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ins w:id="11" w:author="Zu Qiang (SA5#159)" w:date="2025-03-13T09:33:00Z">
              <w:r w:rsidR="00F94AE1">
                <w:rPr>
                  <w:rFonts w:ascii="Arial" w:hAnsi="Arial" w:cs="Arial"/>
                  <w:i w:val="0"/>
                  <w:sz w:val="18"/>
                  <w:szCs w:val="18"/>
                </w:rPr>
                <w:t>9</w:t>
              </w:r>
            </w:ins>
            <w:del w:id="12" w:author="Zu Qiang (SA5#159)" w:date="2025-03-13T09:33:00Z">
              <w:r w:rsidR="00565003" w:rsidDel="00F94AE1">
                <w:rPr>
                  <w:rFonts w:ascii="Arial" w:hAnsi="Arial" w:cs="Arial"/>
                  <w:i w:val="0"/>
                  <w:sz w:val="18"/>
                  <w:szCs w:val="18"/>
                </w:rPr>
                <w:delText>8</w:delText>
              </w:r>
            </w:del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del w:id="13" w:author="Zu Qiang (SA5#159)" w:date="2025-03-13T09:34:00Z">
              <w:r w:rsidR="00565003" w:rsidDel="00823818">
                <w:rPr>
                  <w:rFonts w:ascii="Arial" w:hAnsi="Arial" w:cs="Arial"/>
                  <w:i w:val="0"/>
                  <w:sz w:val="18"/>
                  <w:szCs w:val="18"/>
                </w:rPr>
                <w:delText>Jun</w:delText>
              </w:r>
            </w:del>
            <w:ins w:id="14" w:author="Zu Qiang (SA5#159)" w:date="2025-03-13T09:34:00Z">
              <w:r w:rsidR="00823818">
                <w:rPr>
                  <w:rFonts w:ascii="Arial" w:hAnsi="Arial" w:cs="Arial"/>
                  <w:i w:val="0"/>
                  <w:sz w:val="18"/>
                  <w:szCs w:val="18"/>
                </w:rPr>
                <w:t>Sep</w:t>
              </w:r>
            </w:ins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5" w:name="OLE_LINK3"/>
            <w:bookmarkStart w:id="16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5"/>
            <w:bookmarkEnd w:id="16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624CD03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ins w:id="17" w:author="Zu Qiang (SA5#159)" w:date="2025-02-06T17:19:00Z">
              <w:r w:rsidR="00E40FB3">
                <w:rPr>
                  <w:rFonts w:ascii="Arial" w:hAnsi="Arial" w:cs="Arial"/>
                  <w:i w:val="0"/>
                  <w:sz w:val="18"/>
                  <w:szCs w:val="18"/>
                </w:rPr>
                <w:t>558</w:t>
              </w:r>
            </w:ins>
            <w:del w:id="18" w:author="Zu Qiang (SA5#159)" w:date="2025-02-06T17:19:00Z">
              <w:r w:rsidDel="00E40FB3">
                <w:rPr>
                  <w:rFonts w:ascii="Arial" w:hAnsi="Arial" w:cs="Arial"/>
                  <w:i w:val="0"/>
                  <w:sz w:val="18"/>
                  <w:szCs w:val="18"/>
                </w:rPr>
                <w:delText>abc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  <w:tr w:rsidR="00441CD6" w:rsidRPr="006C2E80" w14:paraId="68593683" w14:textId="77777777" w:rsidTr="005875D6">
        <w:trPr>
          <w:cantSplit/>
          <w:jc w:val="center"/>
          <w:ins w:id="19" w:author="Zu Qiang (SA5#159)" w:date="2025-02-0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9DC" w14:textId="5A6C04BA" w:rsidR="00441CD6" w:rsidRDefault="00441CD6" w:rsidP="00444916">
            <w:pPr>
              <w:pStyle w:val="Guidance"/>
              <w:spacing w:after="0"/>
              <w:rPr>
                <w:ins w:id="20" w:author="Zu Qiang (SA5#159)" w:date="2025-02-06T17:19:00Z"/>
                <w:rFonts w:ascii="Arial" w:hAnsi="Arial" w:cs="Arial"/>
                <w:i w:val="0"/>
                <w:sz w:val="18"/>
                <w:szCs w:val="18"/>
              </w:rPr>
            </w:pPr>
            <w:ins w:id="21" w:author="Zu Qiang (SA5#159)" w:date="2025-02-06T17:1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32.404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83B2" w14:textId="0664D753" w:rsidR="00441CD6" w:rsidRPr="00AA177C" w:rsidRDefault="00441CD6" w:rsidP="00444916">
            <w:pPr>
              <w:pStyle w:val="Guidance"/>
              <w:spacing w:after="0"/>
              <w:rPr>
                <w:ins w:id="22" w:author="Zu Qiang (SA5#159)" w:date="2025-02-06T17:19:00Z"/>
                <w:rFonts w:ascii="Arial" w:hAnsi="Arial" w:cs="Arial"/>
                <w:i w:val="0"/>
                <w:sz w:val="18"/>
                <w:szCs w:val="18"/>
              </w:rPr>
            </w:pPr>
            <w:ins w:id="23" w:author="Zu Qiang (SA5#159)" w:date="2025-02-06T17:1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Update and </w:t>
              </w:r>
            </w:ins>
            <w:ins w:id="24" w:author="Zu Qiang (SA5#159)" w:date="2025-02-06T17:20:00Z">
              <w:r w:rsidRPr="00AA177C">
                <w:rPr>
                  <w:rFonts w:ascii="Arial" w:hAnsi="Arial" w:cs="Arial"/>
                  <w:i w:val="0"/>
                  <w:sz w:val="18"/>
                  <w:szCs w:val="18"/>
                </w:rPr>
                <w:t>enhance existing performance measurement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template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509" w14:textId="1B38A91C" w:rsidR="00441CD6" w:rsidRPr="00401F31" w:rsidRDefault="00441CD6" w:rsidP="00444916">
            <w:pPr>
              <w:pStyle w:val="TAL"/>
              <w:rPr>
                <w:ins w:id="25" w:author="Zu Qiang (SA5#159)" w:date="2025-02-06T17:19:00Z"/>
                <w:rFonts w:cs="Arial"/>
                <w:szCs w:val="18"/>
              </w:rPr>
            </w:pPr>
            <w:ins w:id="26" w:author="Zu Qiang (SA5#159)" w:date="2025-02-06T17:20:00Z">
              <w:r w:rsidRPr="00401F31">
                <w:rPr>
                  <w:rFonts w:cs="Arial"/>
                  <w:szCs w:val="18"/>
                </w:rPr>
                <w:t>SA#10</w:t>
              </w:r>
            </w:ins>
            <w:ins w:id="27" w:author="Zu Qiang (SA5#159)" w:date="2025-03-11T07:48:00Z">
              <w:r w:rsidR="0094314C">
                <w:rPr>
                  <w:rFonts w:cs="Arial"/>
                  <w:szCs w:val="18"/>
                </w:rPr>
                <w:t>9</w:t>
              </w:r>
            </w:ins>
            <w:ins w:id="28" w:author="Zu Qiang (SA5#159)" w:date="2025-02-06T17:20:00Z">
              <w:r w:rsidRPr="00401F31">
                <w:rPr>
                  <w:rFonts w:cs="Arial"/>
                  <w:szCs w:val="18"/>
                </w:rPr>
                <w:t xml:space="preserve"> (</w:t>
              </w:r>
            </w:ins>
            <w:ins w:id="29" w:author="Zu Qiang (SA5#159)" w:date="2025-03-11T07:48:00Z">
              <w:r w:rsidR="0094314C">
                <w:rPr>
                  <w:rFonts w:cs="Arial"/>
                  <w:szCs w:val="18"/>
                </w:rPr>
                <w:t>Sep</w:t>
              </w:r>
            </w:ins>
            <w:ins w:id="30" w:author="Zu Qiang (SA5#159)" w:date="2025-02-06T17:20:00Z">
              <w:r w:rsidRPr="00401F31">
                <w:rPr>
                  <w:rFonts w:cs="Arial"/>
                  <w:szCs w:val="18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E26" w14:textId="77777777" w:rsidR="00441CD6" w:rsidRPr="006C2E80" w:rsidRDefault="00441CD6" w:rsidP="00444916">
            <w:pPr>
              <w:pStyle w:val="TAL"/>
              <w:rPr>
                <w:ins w:id="31" w:author="Zu Qiang (SA5#159)" w:date="2025-02-06T17:19:00Z"/>
              </w:rPr>
            </w:pPr>
          </w:p>
        </w:tc>
      </w:tr>
      <w:tr w:rsidR="00AE5523" w:rsidRPr="006C2E80" w14:paraId="2E80400D" w14:textId="77777777" w:rsidTr="005875D6">
        <w:trPr>
          <w:cantSplit/>
          <w:jc w:val="center"/>
          <w:ins w:id="32" w:author="Zu Qiang (SA5#159)" w:date="2025-03-13T09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B56" w14:textId="0490E383" w:rsidR="00AE5523" w:rsidRDefault="00AE5523" w:rsidP="00AE5523">
            <w:pPr>
              <w:pStyle w:val="Guidance"/>
              <w:spacing w:after="0"/>
              <w:rPr>
                <w:ins w:id="33" w:author="Zu Qiang (SA5#159)" w:date="2025-03-13T09:32:00Z"/>
                <w:rFonts w:ascii="Arial" w:hAnsi="Arial" w:cs="Arial"/>
                <w:i w:val="0"/>
                <w:sz w:val="18"/>
                <w:szCs w:val="18"/>
              </w:rPr>
            </w:pPr>
            <w:ins w:id="34" w:author="Zu Qiang (SA5#159)" w:date="2025-03-13T09:32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32.401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E2D" w14:textId="3C62A05B" w:rsidR="00AE5523" w:rsidRDefault="00AE5523" w:rsidP="00AE5523">
            <w:pPr>
              <w:pStyle w:val="Guidance"/>
              <w:spacing w:after="0"/>
              <w:rPr>
                <w:ins w:id="35" w:author="Zu Qiang (SA5#159)" w:date="2025-03-13T09:32:00Z"/>
                <w:rFonts w:ascii="Arial" w:hAnsi="Arial" w:cs="Arial"/>
                <w:i w:val="0"/>
                <w:sz w:val="18"/>
                <w:szCs w:val="18"/>
              </w:rPr>
            </w:pPr>
            <w:ins w:id="36" w:author="Zu Qiang (SA5#159)" w:date="2025-03-13T09:32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Update and </w:t>
              </w:r>
              <w:r w:rsidRPr="00AA177C">
                <w:rPr>
                  <w:rFonts w:ascii="Arial" w:hAnsi="Arial" w:cs="Arial"/>
                  <w:i w:val="0"/>
                  <w:sz w:val="18"/>
                  <w:szCs w:val="18"/>
                </w:rPr>
                <w:t>enhance existing performance measurement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template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89C" w14:textId="2EAE84EC" w:rsidR="00AE5523" w:rsidRPr="00401F31" w:rsidRDefault="00AE5523" w:rsidP="00AE5523">
            <w:pPr>
              <w:pStyle w:val="TAL"/>
              <w:rPr>
                <w:ins w:id="37" w:author="Zu Qiang (SA5#159)" w:date="2025-03-13T09:32:00Z"/>
                <w:rFonts w:cs="Arial"/>
                <w:szCs w:val="18"/>
              </w:rPr>
            </w:pPr>
            <w:ins w:id="38" w:author="Zu Qiang (SA5#159)" w:date="2025-03-13T09:32:00Z">
              <w:r w:rsidRPr="00401F31">
                <w:rPr>
                  <w:rFonts w:cs="Arial"/>
                  <w:szCs w:val="18"/>
                </w:rPr>
                <w:t>SA#10</w:t>
              </w:r>
              <w:r>
                <w:rPr>
                  <w:rFonts w:cs="Arial"/>
                  <w:szCs w:val="18"/>
                </w:rPr>
                <w:t>9</w:t>
              </w:r>
              <w:r w:rsidRPr="00401F31">
                <w:rPr>
                  <w:rFonts w:cs="Arial"/>
                  <w:szCs w:val="18"/>
                </w:rPr>
                <w:t xml:space="preserve"> (</w:t>
              </w:r>
              <w:r>
                <w:rPr>
                  <w:rFonts w:cs="Arial"/>
                  <w:szCs w:val="18"/>
                </w:rPr>
                <w:t>Sep</w:t>
              </w:r>
              <w:r w:rsidRPr="00401F31">
                <w:rPr>
                  <w:rFonts w:cs="Arial"/>
                  <w:szCs w:val="18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E5A" w14:textId="77777777" w:rsidR="00AE5523" w:rsidRPr="006C2E80" w:rsidRDefault="00AE5523" w:rsidP="00AE5523">
            <w:pPr>
              <w:pStyle w:val="TAL"/>
              <w:rPr>
                <w:ins w:id="39" w:author="Zu Qiang (SA5#159)" w:date="2025-03-13T09:32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852E72">
        <w:rPr>
          <w:i w:val="0"/>
          <w:lang w:eastAsia="ko-KR"/>
        </w:rPr>
        <w:t>XiuMin</w:t>
      </w:r>
      <w:proofErr w:type="spellEnd"/>
      <w:r w:rsidRPr="00852E72">
        <w:rPr>
          <w:i w:val="0"/>
          <w:lang w:eastAsia="ko-KR"/>
        </w:rPr>
        <w:t xml:space="preserve">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1FF64BF8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="00CA6731">
        <w:rPr>
          <w:i w:val="0"/>
          <w:lang w:eastAsia="ko-KR"/>
        </w:rPr>
        <w:t>Ruan</w:t>
      </w:r>
      <w:r w:rsidR="00CA6731" w:rsidRPr="00852E72">
        <w:rPr>
          <w:i w:val="0"/>
          <w:lang w:eastAsia="ko-KR"/>
        </w:rPr>
        <w:t xml:space="preserve"> </w:t>
      </w:r>
      <w:proofErr w:type="spellStart"/>
      <w:r w:rsidR="00CA6731" w:rsidRPr="00852E72">
        <w:rPr>
          <w:i w:val="0"/>
          <w:lang w:eastAsia="ko-KR"/>
        </w:rPr>
        <w:t>B</w:t>
      </w:r>
      <w:r w:rsidR="00CA6731">
        <w:rPr>
          <w:i w:val="0"/>
          <w:lang w:eastAsia="ko-KR"/>
        </w:rPr>
        <w:t>angqiu</w:t>
      </w:r>
      <w:proofErr w:type="spellEnd"/>
      <w:r w:rsidR="00CA6731"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r w:rsidR="00CA6731">
        <w:rPr>
          <w:i w:val="0"/>
          <w:lang w:eastAsia="ko-KR"/>
        </w:rPr>
        <w:t>ruan.bangqiu</w:t>
      </w:r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40" w:name="OLE_LINK15"/>
      <w:bookmarkStart w:id="41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40"/>
      <w:bookmarkEnd w:id="41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0F77" w14:textId="77777777" w:rsidR="00B0533F" w:rsidRDefault="00B0533F">
      <w:r>
        <w:separator/>
      </w:r>
    </w:p>
  </w:endnote>
  <w:endnote w:type="continuationSeparator" w:id="0">
    <w:p w14:paraId="75DFDA03" w14:textId="77777777" w:rsidR="00B0533F" w:rsidRDefault="00B0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B7C1" w14:textId="77777777" w:rsidR="00B0533F" w:rsidRDefault="00B0533F">
      <w:r>
        <w:separator/>
      </w:r>
    </w:p>
  </w:footnote>
  <w:footnote w:type="continuationSeparator" w:id="0">
    <w:p w14:paraId="1C30C5A9" w14:textId="77777777" w:rsidR="00B0533F" w:rsidRDefault="00B0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259891">
    <w:abstractNumId w:val="8"/>
  </w:num>
  <w:num w:numId="2" w16cid:durableId="509763237">
    <w:abstractNumId w:val="5"/>
  </w:num>
  <w:num w:numId="3" w16cid:durableId="1803424323">
    <w:abstractNumId w:val="4"/>
  </w:num>
  <w:num w:numId="4" w16cid:durableId="2885595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5872">
    <w:abstractNumId w:val="1"/>
  </w:num>
  <w:num w:numId="6" w16cid:durableId="1568494820">
    <w:abstractNumId w:val="3"/>
  </w:num>
  <w:num w:numId="7" w16cid:durableId="1372799977">
    <w:abstractNumId w:val="6"/>
  </w:num>
  <w:num w:numId="8" w16cid:durableId="178469846">
    <w:abstractNumId w:val="7"/>
  </w:num>
  <w:num w:numId="9" w16cid:durableId="452867327">
    <w:abstractNumId w:val="2"/>
  </w:num>
  <w:num w:numId="10" w16cid:durableId="1628928789">
    <w:abstractNumId w:val="10"/>
  </w:num>
  <w:num w:numId="11" w16cid:durableId="1610890337">
    <w:abstractNumId w:val="0"/>
  </w:num>
  <w:num w:numId="12" w16cid:durableId="4563339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mwqAUARdFl8C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3438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1685A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239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A4842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168D6"/>
    <w:rsid w:val="00320536"/>
    <w:rsid w:val="00320BF7"/>
    <w:rsid w:val="00323E3A"/>
    <w:rsid w:val="00325E33"/>
    <w:rsid w:val="003275E6"/>
    <w:rsid w:val="00345B4C"/>
    <w:rsid w:val="00354553"/>
    <w:rsid w:val="003715B7"/>
    <w:rsid w:val="00376C60"/>
    <w:rsid w:val="00392C87"/>
    <w:rsid w:val="003A08EC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075D5"/>
    <w:rsid w:val="00411339"/>
    <w:rsid w:val="004131BD"/>
    <w:rsid w:val="004154A9"/>
    <w:rsid w:val="004159BE"/>
    <w:rsid w:val="00416CEA"/>
    <w:rsid w:val="00421AFD"/>
    <w:rsid w:val="004246F2"/>
    <w:rsid w:val="00432048"/>
    <w:rsid w:val="00441CD6"/>
    <w:rsid w:val="00442C65"/>
    <w:rsid w:val="00444916"/>
    <w:rsid w:val="00447825"/>
    <w:rsid w:val="00451122"/>
    <w:rsid w:val="004518DB"/>
    <w:rsid w:val="004562FC"/>
    <w:rsid w:val="00461A6D"/>
    <w:rsid w:val="00461CA0"/>
    <w:rsid w:val="004702BA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1B1F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23589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A57FC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4FB6"/>
    <w:rsid w:val="007C767B"/>
    <w:rsid w:val="007D3C7C"/>
    <w:rsid w:val="007D687A"/>
    <w:rsid w:val="007E1683"/>
    <w:rsid w:val="007E1BA0"/>
    <w:rsid w:val="007E48FF"/>
    <w:rsid w:val="007F099B"/>
    <w:rsid w:val="007F2297"/>
    <w:rsid w:val="007F349A"/>
    <w:rsid w:val="007F55EC"/>
    <w:rsid w:val="007F6574"/>
    <w:rsid w:val="00801687"/>
    <w:rsid w:val="00805261"/>
    <w:rsid w:val="00813B55"/>
    <w:rsid w:val="00823818"/>
    <w:rsid w:val="00831057"/>
    <w:rsid w:val="0083154B"/>
    <w:rsid w:val="008377E2"/>
    <w:rsid w:val="00837EF8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64D1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314C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30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4A59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E5523"/>
    <w:rsid w:val="00AF0F8C"/>
    <w:rsid w:val="00AF4118"/>
    <w:rsid w:val="00AF7E0F"/>
    <w:rsid w:val="00B00077"/>
    <w:rsid w:val="00B03107"/>
    <w:rsid w:val="00B0533F"/>
    <w:rsid w:val="00B10820"/>
    <w:rsid w:val="00B15B1B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65579"/>
    <w:rsid w:val="00B7542D"/>
    <w:rsid w:val="00B75CE0"/>
    <w:rsid w:val="00B7763D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0B52"/>
    <w:rsid w:val="00CB5B9D"/>
    <w:rsid w:val="00CC084E"/>
    <w:rsid w:val="00CC58ED"/>
    <w:rsid w:val="00CD6ADC"/>
    <w:rsid w:val="00CF78F0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67E83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D716E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0FB3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94AE1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6FF9-E296-4E1B-BC7C-D1BBCDF017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5</Pages>
  <Words>1069</Words>
  <Characters>6400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Zu Qiang (SA5#159)</cp:lastModifiedBy>
  <cp:revision>19</cp:revision>
  <cp:lastPrinted>2001-04-23T09:30:00Z</cp:lastPrinted>
  <dcterms:created xsi:type="dcterms:W3CDTF">2025-02-06T22:18:00Z</dcterms:created>
  <dcterms:modified xsi:type="dcterms:W3CDTF">2025-03-24T13:57:00Z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